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EF0A">
      <w:pPr>
        <w:pStyle w:val="80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7200</w:t>
      </w:r>
      <w:bookmarkStart w:id="4" w:name="_GoBack"/>
      <w:bookmarkEnd w:id="4"/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  <w:r>
        <w:rPr>
          <w:rFonts w:hint="eastAsia"/>
          <w:b/>
          <w:sz w:val="24"/>
          <w:lang w:val="en-US" w:eastAsia="zh-CN"/>
        </w:rPr>
        <w:tab/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correction of causes in the A.1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EC05C44">
      <w:pPr>
        <w:rPr>
          <w:rFonts w:hint="default"/>
          <w:lang w:val="en-US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>to correct a cause described in the A.1</w:t>
      </w:r>
      <w:r>
        <w:rPr>
          <w:rFonts w:hint="default"/>
          <w:lang w:val="en-US" w:eastAsia="zh-CN"/>
        </w:rPr>
        <w:t>.</w:t>
      </w:r>
    </w:p>
    <w:p w14:paraId="1548746A">
      <w:pPr>
        <w:pStyle w:val="80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64B41504">
      <w:pPr>
        <w:pStyle w:val="80"/>
        <w:numPr>
          <w:ilvl w:val="0"/>
          <w:numId w:val="0"/>
        </w:numPr>
        <w:rPr>
          <w:rFonts w:hint="default" w:ascii="Times New Roman" w:hAnsi="Times New Roman" w:eastAsia="DengXian" w:cs="Times New Roman"/>
          <w:lang w:val="en-US" w:eastAsia="zh-CN" w:bidi="ar-SA"/>
        </w:rPr>
      </w:pPr>
      <w:r>
        <w:rPr>
          <w:rFonts w:hint="eastAsia" w:ascii="Times New Roman" w:hAnsi="Times New Roman" w:eastAsia="DengXian" w:cs="Times New Roman"/>
          <w:lang w:val="en-US" w:eastAsia="zh-CN" w:bidi="ar-SA"/>
        </w:rPr>
        <w:t>The following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cause</w:t>
      </w:r>
      <w:r>
        <w:rPr>
          <w:rFonts w:hint="default" w:ascii="Times New Roman" w:hAnsi="Times New Roman" w:cs="Times New Roman"/>
          <w:lang w:val="en-US" w:eastAsia="zh-CN" w:bidi="ar-SA"/>
        </w:rPr>
        <w:t xml:space="preserve"> does not need to be defined since it can be replaced by #97. It is suggested to remove the cause.</w:t>
      </w:r>
    </w:p>
    <w:p w14:paraId="64DA485B">
      <w:pPr>
        <w:pStyle w:val="80"/>
        <w:numPr>
          <w:ilvl w:val="0"/>
          <w:numId w:val="0"/>
        </w:numPr>
        <w:rPr>
          <w:rFonts w:hint="default" w:ascii="Times New Roman" w:hAnsi="Times New Roman" w:eastAsia="DengXian" w:cs="Times New Roman"/>
          <w:lang w:val="en-US" w:eastAsia="zh-CN" w:bidi="ar-SA"/>
        </w:rPr>
      </w:pPr>
    </w:p>
    <w:p w14:paraId="12CBB67F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</w:rPr>
        <w:t>Cause #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x1</w:t>
      </w:r>
      <w:r>
        <w:rPr>
          <w:rFonts w:hint="default" w:ascii="Times New Roman Italic" w:hAnsi="Times New Roman Italic" w:cs="Times New Roman Italic"/>
          <w:i/>
          <w:iCs/>
        </w:rPr>
        <w:t xml:space="preserve"> – 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TBD</w:t>
      </w:r>
    </w:p>
    <w:p w14:paraId="2C24E1B5">
      <w:pPr>
        <w:pStyle w:val="74"/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</w:rPr>
        <w:tab/>
      </w:r>
      <w:r>
        <w:rPr>
          <w:rFonts w:hint="default" w:ascii="Times New Roman Italic" w:hAnsi="Times New Roman Italic" w:cs="Times New Roman Italic"/>
          <w:i/>
          <w:iCs/>
        </w:rPr>
        <w:t xml:space="preserve">This cause is used 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to indicate</w:t>
      </w:r>
      <w:r>
        <w:rPr>
          <w:rFonts w:hint="default" w:ascii="Times New Roman Italic" w:hAnsi="Times New Roman Italic" w:cs="Times New Roman Italic"/>
          <w:i/>
          <w:iCs/>
        </w:rPr>
        <w:t xml:space="preserve"> 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>that the requested read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 xml:space="preserve"> or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 xml:space="preserve"> write command is not supported by the </w:t>
      </w:r>
      <w:r>
        <w:rPr>
          <w:rFonts w:hint="default" w:ascii="Times New Roman Italic" w:hAnsi="Times New Roman Italic" w:cs="Times New Roman Italic"/>
          <w:i/>
          <w:iCs/>
          <w:lang w:eastAsia="zh-CN"/>
        </w:rPr>
        <w:t xml:space="preserve">AIoT 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d</w:t>
      </w:r>
      <w:r>
        <w:rPr>
          <w:rFonts w:hint="default" w:ascii="Times New Roman Italic" w:hAnsi="Times New Roman Italic" w:cs="Times New Roman Italic"/>
          <w:i/>
          <w:iCs/>
          <w:lang w:eastAsia="zh-CN"/>
        </w:rPr>
        <w:t>evice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.</w:t>
      </w:r>
    </w:p>
    <w:p w14:paraId="7A457848">
      <w:pPr>
        <w:pStyle w:val="80"/>
        <w:numPr>
          <w:ilvl w:val="0"/>
          <w:numId w:val="0"/>
        </w:numPr>
        <w:rPr>
          <w:b/>
          <w:lang w:val="en-US"/>
        </w:rPr>
      </w:pPr>
    </w:p>
    <w:p w14:paraId="098C4DA5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</w:rPr>
        <w:t>Cause #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>97</w:t>
      </w:r>
      <w:r>
        <w:rPr>
          <w:rFonts w:hint="default" w:ascii="Times New Roman Italic" w:hAnsi="Times New Roman Italic" w:cs="Times New Roman Italic"/>
          <w:i/>
          <w:iCs/>
        </w:rPr>
        <w:t xml:space="preserve"> – 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>Message type non-existent or not implemented</w:t>
      </w:r>
    </w:p>
    <w:p w14:paraId="227ABD6E">
      <w:pPr>
        <w:pStyle w:val="80"/>
        <w:numPr>
          <w:ilvl w:val="0"/>
          <w:numId w:val="0"/>
        </w:numPr>
        <w:rPr>
          <w:rFonts w:hint="default" w:ascii="Times New Roman Italic" w:hAnsi="Times New Roman Italic" w:eastAsia="DengXian" w:cs="Times New Roman Italic"/>
          <w:i/>
          <w:iCs/>
          <w:lang w:val="en-US" w:eastAsia="en-US" w:bidi="ar-SA"/>
        </w:rPr>
      </w:pPr>
      <w:r>
        <w:rPr>
          <w:rFonts w:hint="default" w:ascii="Times New Roman Italic" w:hAnsi="Times New Roman Italic" w:eastAsia="DengXian" w:cs="Times New Roman Italic"/>
          <w:i/>
          <w:iCs/>
          <w:lang w:val="en-GB" w:eastAsia="en-US" w:bidi="ar-SA"/>
        </w:rPr>
        <w:tab/>
      </w:r>
      <w:r>
        <w:rPr>
          <w:rFonts w:hint="default" w:ascii="Times New Roman Italic" w:hAnsi="Times New Roman Italic" w:eastAsia="DengXian" w:cs="Times New Roman Italic"/>
          <w:i/>
          <w:iCs/>
          <w:lang w:val="en-GB" w:eastAsia="en-US" w:bidi="ar-SA"/>
        </w:rPr>
        <w:t>This cause is used</w:t>
      </w:r>
      <w:r>
        <w:rPr>
          <w:rFonts w:hint="default" w:ascii="Times New Roman Italic" w:hAnsi="Times New Roman Italic" w:eastAsia="DengXian" w:cs="Times New Roman Italic"/>
          <w:i/>
          <w:iCs/>
          <w:lang w:val="en-US" w:eastAsia="zh-CN" w:bidi="ar-SA"/>
        </w:rPr>
        <w:t xml:space="preserve"> to indicate</w:t>
      </w:r>
      <w:r>
        <w:rPr>
          <w:rFonts w:hint="eastAsia" w:ascii="Times New Roman Italic" w:hAnsi="Times New Roman Italic" w:eastAsia="DengXian" w:cs="Times New Roman Italic"/>
          <w:i/>
          <w:iCs/>
          <w:lang w:val="en-US" w:eastAsia="zh-CN" w:bidi="ar-SA"/>
        </w:rPr>
        <w:t xml:space="preserve"> </w:t>
      </w:r>
      <w:r>
        <w:rPr>
          <w:rFonts w:hint="default" w:ascii="Times New Roman Italic" w:hAnsi="Times New Roman Italic" w:eastAsia="DengXian" w:cs="Times New Roman Italic"/>
          <w:i/>
          <w:iCs/>
          <w:lang w:val="en-GB" w:eastAsia="en-US" w:bidi="ar-SA"/>
        </w:rPr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1B244B79">
      <w:pPr>
        <w:rPr>
          <w:rFonts w:hint="default"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F7FD4">
      <w:pPr>
        <w:bidi w:val="0"/>
        <w:rPr>
          <w:rFonts w:hint="eastAsia"/>
          <w:lang w:val="en-US" w:eastAsia="zh-CN"/>
        </w:rPr>
      </w:pPr>
    </w:p>
    <w:p w14:paraId="7614B0B3">
      <w:pPr>
        <w:pStyle w:val="2"/>
        <w:rPr>
          <w:lang w:val="en-US"/>
        </w:rPr>
      </w:pPr>
      <w:bookmarkStart w:id="2" w:name="_Toc212112188"/>
      <w:r>
        <w:t>A.1</w:t>
      </w:r>
      <w:r>
        <w:tab/>
      </w:r>
      <w:r>
        <w:t xml:space="preserve">Causes related to </w:t>
      </w:r>
      <w:r>
        <w:rPr>
          <w:lang w:val="en-US"/>
        </w:rPr>
        <w:t>command procedure</w:t>
      </w:r>
      <w:bookmarkEnd w:id="2"/>
    </w:p>
    <w:p w14:paraId="4B1ABC0D">
      <w:pPr>
        <w:rPr>
          <w:del w:id="0" w:author="Xu0" w:date="2025-11-10T11:14:41Z"/>
          <w:lang w:val="en-US" w:eastAsia="zh-CN"/>
        </w:rPr>
      </w:pPr>
      <w:del w:id="1" w:author="Xu0" w:date="2025-11-10T11:14:41Z">
        <w:r>
          <w:rPr/>
          <w:delText>Cause #</w:delText>
        </w:r>
      </w:del>
      <w:del w:id="2" w:author="Xu0" w:date="2025-11-10T11:14:41Z">
        <w:r>
          <w:rPr>
            <w:rFonts w:hint="eastAsia"/>
            <w:lang w:val="en-US" w:eastAsia="zh-CN"/>
          </w:rPr>
          <w:delText>x1</w:delText>
        </w:r>
      </w:del>
      <w:del w:id="3" w:author="Xu0" w:date="2025-11-10T11:14:41Z">
        <w:r>
          <w:rPr/>
          <w:delText xml:space="preserve"> – </w:delText>
        </w:r>
      </w:del>
      <w:del w:id="4" w:author="Xu0" w:date="2025-11-10T11:14:41Z">
        <w:r>
          <w:rPr>
            <w:rFonts w:hint="eastAsia"/>
            <w:lang w:val="en-US" w:eastAsia="zh-CN"/>
          </w:rPr>
          <w:delText>TBD</w:delText>
        </w:r>
      </w:del>
    </w:p>
    <w:p w14:paraId="10A35719">
      <w:pPr>
        <w:pStyle w:val="74"/>
        <w:rPr>
          <w:del w:id="5" w:author="Xu0" w:date="2025-11-10T11:14:41Z"/>
        </w:rPr>
      </w:pPr>
      <w:del w:id="6" w:author="Xu0" w:date="2025-11-10T11:14:41Z">
        <w:r>
          <w:rPr/>
          <w:tab/>
        </w:r>
      </w:del>
      <w:del w:id="7" w:author="Xu0" w:date="2025-11-10T11:14:41Z">
        <w:r>
          <w:rPr/>
          <w:delText xml:space="preserve">This cause is used </w:delText>
        </w:r>
      </w:del>
      <w:del w:id="8" w:author="Xu0" w:date="2025-11-10T11:14:41Z">
        <w:r>
          <w:rPr>
            <w:lang w:val="en-US" w:eastAsia="zh-CN"/>
          </w:rPr>
          <w:delText>to indicate</w:delText>
        </w:r>
      </w:del>
      <w:del w:id="9" w:author="Xu0" w:date="2025-11-10T11:14:41Z">
        <w:r>
          <w:rPr/>
          <w:delText xml:space="preserve"> </w:delText>
        </w:r>
      </w:del>
      <w:del w:id="10" w:author="Xu0" w:date="2025-11-10T11:14:41Z">
        <w:r>
          <w:rPr>
            <w:lang w:val="en-US"/>
          </w:rPr>
          <w:delText>that the requested read</w:delText>
        </w:r>
      </w:del>
      <w:del w:id="11" w:author="Xu0" w:date="2025-11-10T11:14:41Z">
        <w:r>
          <w:rPr>
            <w:rFonts w:hint="eastAsia"/>
            <w:lang w:val="en-US" w:eastAsia="zh-CN"/>
          </w:rPr>
          <w:delText xml:space="preserve"> or</w:delText>
        </w:r>
      </w:del>
      <w:del w:id="12" w:author="Xu0" w:date="2025-11-10T11:14:41Z">
        <w:r>
          <w:rPr>
            <w:lang w:val="en-US"/>
          </w:rPr>
          <w:delText xml:space="preserve"> write command is not supported by the </w:delText>
        </w:r>
      </w:del>
      <w:del w:id="13" w:author="Xu0" w:date="2025-11-10T11:14:41Z">
        <w:r>
          <w:rPr>
            <w:lang w:eastAsia="zh-CN"/>
          </w:rPr>
          <w:delText xml:space="preserve">AIoT </w:delText>
        </w:r>
      </w:del>
      <w:del w:id="14" w:author="Xu0" w:date="2025-11-10T11:14:41Z">
        <w:r>
          <w:rPr>
            <w:rFonts w:hint="eastAsia"/>
            <w:lang w:val="en-US" w:eastAsia="zh-CN"/>
          </w:rPr>
          <w:delText>d</w:delText>
        </w:r>
      </w:del>
      <w:del w:id="15" w:author="Xu0" w:date="2025-11-10T11:14:41Z">
        <w:r>
          <w:rPr>
            <w:lang w:eastAsia="zh-CN"/>
          </w:rPr>
          <w:delText>evice</w:delText>
        </w:r>
      </w:del>
      <w:del w:id="16" w:author="Xu0" w:date="2025-11-10T11:14:41Z">
        <w:r>
          <w:rPr>
            <w:lang w:val="en-US" w:eastAsia="zh-CN"/>
          </w:rPr>
          <w:delText>.</w:delText>
        </w:r>
      </w:del>
    </w:p>
    <w:p w14:paraId="1DF39FBE">
      <w:pPr>
        <w:rPr>
          <w:lang w:val="en-US" w:eastAsia="zh-CN"/>
        </w:rPr>
      </w:pPr>
      <w:r>
        <w:t>Cause #</w:t>
      </w:r>
      <w:r>
        <w:rPr>
          <w:lang w:val="en-US" w:eastAsia="zh-CN"/>
        </w:rPr>
        <w:t>1</w:t>
      </w:r>
      <w:r>
        <w:t xml:space="preserve"> – </w:t>
      </w:r>
      <w:r>
        <w:rPr>
          <w:rFonts w:hint="eastAsia"/>
          <w:lang w:val="en-US" w:eastAsia="zh-CN"/>
        </w:rPr>
        <w:t xml:space="preserve">Command type specific parameters </w:t>
      </w:r>
      <w:r>
        <w:rPr>
          <w:lang w:val="en-US" w:eastAsia="zh-CN"/>
        </w:rPr>
        <w:t>invalid</w:t>
      </w:r>
    </w:p>
    <w:p w14:paraId="2643FE56">
      <w:pPr>
        <w:pStyle w:val="74"/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1980F991">
      <w:pPr>
        <w:rPr>
          <w:lang w:val="en-US"/>
        </w:rPr>
      </w:pPr>
      <w:r>
        <w:t xml:space="preserve">Cause #2 – </w:t>
      </w:r>
      <w:r>
        <w:rPr>
          <w:lang w:val="en-US" w:eastAsia="zh-CN"/>
        </w:rPr>
        <w:t>E</w:t>
      </w:r>
      <w:r>
        <w:rPr>
          <w:lang w:val="en-US" w:eastAsia="ko-KR"/>
        </w:rPr>
        <w:t>rror</w:t>
      </w:r>
      <w:r>
        <w:t>, unspecified</w:t>
      </w:r>
    </w:p>
    <w:p w14:paraId="03F2FEBB">
      <w:pPr>
        <w:pStyle w:val="74"/>
        <w:rPr>
          <w:lang w:val="en-US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</w:t>
      </w:r>
      <w:r>
        <w:rPr>
          <w:lang w:val="en-US"/>
        </w:rPr>
        <w:t>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command was not </w:t>
      </w:r>
      <w:r>
        <w:rPr>
          <w:rFonts w:hint="eastAsia"/>
          <w:lang w:val="en-US" w:eastAsia="zh-CN"/>
        </w:rPr>
        <w:t>executed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successfully</w:t>
      </w:r>
      <w:r>
        <w:rPr>
          <w:lang w:val="en-US" w:eastAsia="zh-CN"/>
        </w:rPr>
        <w:t>.</w:t>
      </w:r>
    </w:p>
    <w:p w14:paraId="763A6DFA">
      <w:pPr>
        <w:rPr>
          <w:lang w:val="en-US" w:eastAsia="zh-CN"/>
        </w:rPr>
      </w:pPr>
      <w:r>
        <w:t>Cause #3 – Low energy</w:t>
      </w:r>
    </w:p>
    <w:p w14:paraId="22122B3C">
      <w:pPr>
        <w:pStyle w:val="74"/>
        <w:rPr>
          <w:lang w:val="en-US" w:eastAsia="zh-CN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implemented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1EBD2ECC">
      <w:pPr>
        <w:rPr>
          <w:rFonts w:eastAsia="Times New Roman"/>
          <w:lang w:val="en-US" w:eastAsia="zh-CN"/>
        </w:rPr>
      </w:pPr>
      <w:r>
        <w:rPr>
          <w:rFonts w:eastAsia="Times New Roman"/>
        </w:rPr>
        <w:t>Cause #</w:t>
      </w:r>
      <w:r>
        <w:rPr>
          <w:rFonts w:eastAsia="Times New Roman"/>
          <w:lang w:val="en-US"/>
        </w:rPr>
        <w:t>96</w:t>
      </w:r>
      <w:r>
        <w:rPr>
          <w:rFonts w:eastAsia="Times New Roman"/>
        </w:rPr>
        <w:t xml:space="preserve"> – </w:t>
      </w:r>
      <w:r>
        <w:rPr>
          <w:rFonts w:eastAsia="Times New Roman"/>
          <w:lang w:val="en-US"/>
        </w:rPr>
        <w:t>Invalid mandatory information</w:t>
      </w:r>
    </w:p>
    <w:p w14:paraId="5AB915F5">
      <w:pPr>
        <w:pStyle w:val="74"/>
        <w:rPr>
          <w:lang w:val="en-US" w:eastAsia="zh-CN"/>
        </w:rPr>
      </w:pPr>
      <w:r>
        <w:tab/>
      </w:r>
      <w:r>
        <w:t>This cause is used</w:t>
      </w:r>
      <w:r>
        <w:rPr>
          <w:lang w:val="en-US" w:eastAsia="zh-CN"/>
        </w:rPr>
        <w:t xml:space="preserve"> </w:t>
      </w:r>
      <w:r>
        <w:t>to indicate that the equipment sending this cause has received a message with a non-semantical mandatory IE error.</w:t>
      </w:r>
    </w:p>
    <w:p w14:paraId="5EEFDF75">
      <w:pPr>
        <w:rPr>
          <w:rFonts w:eastAsia="Times New Roman"/>
          <w:lang w:val="en-US" w:eastAsia="zh-CN"/>
        </w:rPr>
      </w:pPr>
      <w:r>
        <w:rPr>
          <w:rFonts w:eastAsia="Times New Roman"/>
        </w:rPr>
        <w:t>Cause #</w:t>
      </w:r>
      <w:r>
        <w:rPr>
          <w:rFonts w:eastAsia="Times New Roman"/>
          <w:lang w:val="en-US"/>
        </w:rPr>
        <w:t>97</w:t>
      </w:r>
      <w:r>
        <w:rPr>
          <w:rFonts w:eastAsia="Times New Roman"/>
        </w:rPr>
        <w:t xml:space="preserve"> – </w:t>
      </w:r>
      <w:r>
        <w:rPr>
          <w:rFonts w:eastAsia="Times New Roman"/>
          <w:lang w:val="en-US"/>
        </w:rPr>
        <w:t>Message type non-existent or not implemented</w:t>
      </w:r>
    </w:p>
    <w:p w14:paraId="233ED690">
      <w:pPr>
        <w:pStyle w:val="74"/>
        <w:rPr>
          <w:lang w:val="en-US" w:eastAsia="zh-CN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</w:t>
      </w:r>
      <w:r>
        <w:t>that the equipment sending this cause has received a message with a message type it does not recognize either because this is a message not defined, or defined but not implemented by the equipment sending this cause.</w:t>
      </w:r>
      <w:r>
        <w:br w:type="page"/>
      </w:r>
      <w:bookmarkStart w:id="3" w:name="startOfAnnexes"/>
      <w:bookmarkEnd w:id="3"/>
    </w:p>
    <w:p w14:paraId="1AFE0B43">
      <w:pPr>
        <w:rPr>
          <w:rFonts w:hint="default"/>
          <w:lang w:val="en-US"/>
        </w:rPr>
      </w:pPr>
    </w:p>
    <w:p w14:paraId="708EB188">
      <w:pPr>
        <w:rPr>
          <w:rFonts w:hint="default"/>
          <w:lang w:val="en-US"/>
        </w:rPr>
      </w:pPr>
    </w:p>
    <w:p w14:paraId="793A4FB0">
      <w:pPr>
        <w:rPr>
          <w:rFonts w:hint="default"/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C8982"/>
    <w:multiLevelType w:val="singleLevel"/>
    <w:tmpl w:val="F47C898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BFBE4C8"/>
    <w:rsid w:val="1E3C35C1"/>
    <w:rsid w:val="1FB75AA5"/>
    <w:rsid w:val="1FDB8811"/>
    <w:rsid w:val="238F7F2C"/>
    <w:rsid w:val="257F71A9"/>
    <w:rsid w:val="27FA37A4"/>
    <w:rsid w:val="2DF2AF1B"/>
    <w:rsid w:val="2DFACADB"/>
    <w:rsid w:val="2DFE27E5"/>
    <w:rsid w:val="2EF7ED15"/>
    <w:rsid w:val="2F570905"/>
    <w:rsid w:val="37FFDF41"/>
    <w:rsid w:val="3B7E1FBB"/>
    <w:rsid w:val="3B9F6A98"/>
    <w:rsid w:val="3BE5593E"/>
    <w:rsid w:val="3C7996F7"/>
    <w:rsid w:val="3DDFAEB6"/>
    <w:rsid w:val="3EFFF364"/>
    <w:rsid w:val="3F3D1DE3"/>
    <w:rsid w:val="3FA31215"/>
    <w:rsid w:val="3FB5519D"/>
    <w:rsid w:val="3FBF0EC7"/>
    <w:rsid w:val="3FE3344B"/>
    <w:rsid w:val="4BBE30AA"/>
    <w:rsid w:val="4EEBE93B"/>
    <w:rsid w:val="56BFA069"/>
    <w:rsid w:val="57A95596"/>
    <w:rsid w:val="5A9EE689"/>
    <w:rsid w:val="5B794F41"/>
    <w:rsid w:val="5BAF06EE"/>
    <w:rsid w:val="5D7885B5"/>
    <w:rsid w:val="5D7F8B9E"/>
    <w:rsid w:val="5DBFAE32"/>
    <w:rsid w:val="5DBFEC76"/>
    <w:rsid w:val="5DD7D9FF"/>
    <w:rsid w:val="5DDD931F"/>
    <w:rsid w:val="5DF732C9"/>
    <w:rsid w:val="5DFD2448"/>
    <w:rsid w:val="5EFD396C"/>
    <w:rsid w:val="5EFFBCAE"/>
    <w:rsid w:val="5FDF4B3E"/>
    <w:rsid w:val="5FED4E72"/>
    <w:rsid w:val="5FF759D7"/>
    <w:rsid w:val="5FFB0BCB"/>
    <w:rsid w:val="5FFD0EF6"/>
    <w:rsid w:val="61D340AE"/>
    <w:rsid w:val="62A573DB"/>
    <w:rsid w:val="62FBA1B4"/>
    <w:rsid w:val="65DFD9D8"/>
    <w:rsid w:val="679BACA3"/>
    <w:rsid w:val="67F8BD8C"/>
    <w:rsid w:val="67FDF10E"/>
    <w:rsid w:val="69FF3C78"/>
    <w:rsid w:val="6ADDA788"/>
    <w:rsid w:val="6BCDB51F"/>
    <w:rsid w:val="6D74FCFC"/>
    <w:rsid w:val="6DFD6CD6"/>
    <w:rsid w:val="6DFFB028"/>
    <w:rsid w:val="6F1E3936"/>
    <w:rsid w:val="6F6F86AF"/>
    <w:rsid w:val="6FB52C4B"/>
    <w:rsid w:val="71EE808C"/>
    <w:rsid w:val="71EEB4E1"/>
    <w:rsid w:val="73B931CA"/>
    <w:rsid w:val="73CFF686"/>
    <w:rsid w:val="74FF819C"/>
    <w:rsid w:val="7535DC8C"/>
    <w:rsid w:val="7577717B"/>
    <w:rsid w:val="771FB103"/>
    <w:rsid w:val="773B70E6"/>
    <w:rsid w:val="77F7285A"/>
    <w:rsid w:val="77FB11B7"/>
    <w:rsid w:val="77FE1E9A"/>
    <w:rsid w:val="77FF49F8"/>
    <w:rsid w:val="77FF6D89"/>
    <w:rsid w:val="77FFA9D5"/>
    <w:rsid w:val="78E71E97"/>
    <w:rsid w:val="7926C071"/>
    <w:rsid w:val="79ED653F"/>
    <w:rsid w:val="7AB519DD"/>
    <w:rsid w:val="7AED7174"/>
    <w:rsid w:val="7AFDF479"/>
    <w:rsid w:val="7BDFF74F"/>
    <w:rsid w:val="7BFF645E"/>
    <w:rsid w:val="7C63CA43"/>
    <w:rsid w:val="7CFFFBC8"/>
    <w:rsid w:val="7D5C8CFC"/>
    <w:rsid w:val="7D7CE09B"/>
    <w:rsid w:val="7DEF006F"/>
    <w:rsid w:val="7EA71CF8"/>
    <w:rsid w:val="7EBDC3AB"/>
    <w:rsid w:val="7EDA37E0"/>
    <w:rsid w:val="7EEDE6CF"/>
    <w:rsid w:val="7EFBAF61"/>
    <w:rsid w:val="7EFF2330"/>
    <w:rsid w:val="7EFF40F0"/>
    <w:rsid w:val="7F3DF815"/>
    <w:rsid w:val="7F6F0323"/>
    <w:rsid w:val="7FBE0256"/>
    <w:rsid w:val="7FCFAA24"/>
    <w:rsid w:val="7FFE1FFA"/>
    <w:rsid w:val="7FFF9D35"/>
    <w:rsid w:val="7FFFEE27"/>
    <w:rsid w:val="8BAE9C22"/>
    <w:rsid w:val="8CE7C9B5"/>
    <w:rsid w:val="977F60DA"/>
    <w:rsid w:val="977F90A2"/>
    <w:rsid w:val="97FF4EF8"/>
    <w:rsid w:val="97FF62FC"/>
    <w:rsid w:val="9AFDC46C"/>
    <w:rsid w:val="9CEE6AB1"/>
    <w:rsid w:val="9FEF85BE"/>
    <w:rsid w:val="A2DF791E"/>
    <w:rsid w:val="A37F534C"/>
    <w:rsid w:val="A3D990AE"/>
    <w:rsid w:val="A3EE3E85"/>
    <w:rsid w:val="A57F7769"/>
    <w:rsid w:val="A6F4D694"/>
    <w:rsid w:val="AB27B88A"/>
    <w:rsid w:val="AB3E927E"/>
    <w:rsid w:val="AD76784F"/>
    <w:rsid w:val="AE357B38"/>
    <w:rsid w:val="AEFF7790"/>
    <w:rsid w:val="AFFFFE4D"/>
    <w:rsid w:val="B2FE267C"/>
    <w:rsid w:val="B59D10E2"/>
    <w:rsid w:val="B79FE20C"/>
    <w:rsid w:val="BCDCCB62"/>
    <w:rsid w:val="BEBA2811"/>
    <w:rsid w:val="BED64626"/>
    <w:rsid w:val="BEEF8786"/>
    <w:rsid w:val="BEFE353F"/>
    <w:rsid w:val="BFAE7E9D"/>
    <w:rsid w:val="BFBBE29C"/>
    <w:rsid w:val="BFEFE810"/>
    <w:rsid w:val="D6BF7720"/>
    <w:rsid w:val="D75DB138"/>
    <w:rsid w:val="D9FFC9D1"/>
    <w:rsid w:val="DA7B123A"/>
    <w:rsid w:val="DB4F2779"/>
    <w:rsid w:val="DB62F2ED"/>
    <w:rsid w:val="DBFD5154"/>
    <w:rsid w:val="DE6B72A5"/>
    <w:rsid w:val="DF3EBFF6"/>
    <w:rsid w:val="DF3F1294"/>
    <w:rsid w:val="DFB2A29B"/>
    <w:rsid w:val="DFBDC83F"/>
    <w:rsid w:val="DFF44A19"/>
    <w:rsid w:val="E320C5DE"/>
    <w:rsid w:val="E3F71A06"/>
    <w:rsid w:val="E7BD4153"/>
    <w:rsid w:val="EACE96F4"/>
    <w:rsid w:val="EBDFD720"/>
    <w:rsid w:val="EBE1230F"/>
    <w:rsid w:val="EBF5CE89"/>
    <w:rsid w:val="ED3EBCFD"/>
    <w:rsid w:val="EDE2C39E"/>
    <w:rsid w:val="EDFF4D0D"/>
    <w:rsid w:val="EE8F17A2"/>
    <w:rsid w:val="EEF9063E"/>
    <w:rsid w:val="EFF6167B"/>
    <w:rsid w:val="EFFED0E3"/>
    <w:rsid w:val="F1BD3699"/>
    <w:rsid w:val="F2B5BB41"/>
    <w:rsid w:val="F39F27B8"/>
    <w:rsid w:val="F3A582F9"/>
    <w:rsid w:val="F46F7E82"/>
    <w:rsid w:val="F6FF7376"/>
    <w:rsid w:val="F6FF820F"/>
    <w:rsid w:val="F78C14F3"/>
    <w:rsid w:val="F7BFB701"/>
    <w:rsid w:val="F7FD130D"/>
    <w:rsid w:val="F7FF4526"/>
    <w:rsid w:val="F8F7C2F3"/>
    <w:rsid w:val="F9EFC38B"/>
    <w:rsid w:val="FB3BB25F"/>
    <w:rsid w:val="FBEF645B"/>
    <w:rsid w:val="FD5F6841"/>
    <w:rsid w:val="FDD793E5"/>
    <w:rsid w:val="FDFF73B6"/>
    <w:rsid w:val="FE16A7B7"/>
    <w:rsid w:val="FEF70A82"/>
    <w:rsid w:val="FEF979D5"/>
    <w:rsid w:val="FEF9EA10"/>
    <w:rsid w:val="FEFBD179"/>
    <w:rsid w:val="FF5F6F05"/>
    <w:rsid w:val="FF775CD1"/>
    <w:rsid w:val="FF77E5BD"/>
    <w:rsid w:val="FF7A468C"/>
    <w:rsid w:val="FFBEF86C"/>
    <w:rsid w:val="FFBF291A"/>
    <w:rsid w:val="FFCE9632"/>
    <w:rsid w:val="FFD62AFF"/>
    <w:rsid w:val="FFEC4E3E"/>
    <w:rsid w:val="FFFB116A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1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2025-05-04T21:32:00Z</dcterms:created>
  <dc:creator>Michael Sanders, John M Meredith</dc:creator>
  <cp:lastModifiedBy>Xu0</cp:lastModifiedBy>
  <cp:lastPrinted>1900-01-06T13:00:00Z</cp:lastPrinted>
  <dcterms:modified xsi:type="dcterms:W3CDTF">2025-11-10T17:06:55Z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